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5198EDB3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30802">
        <w:rPr>
          <w:b/>
          <w:i/>
          <w:noProof/>
          <w:sz w:val="28"/>
        </w:rPr>
        <w:t>4963</w:t>
      </w:r>
    </w:p>
    <w:p w14:paraId="7CB45193" w14:textId="32E5258F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A07EE7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2E2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43.020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2BB3C" w:rsidR="001E41F3" w:rsidRPr="00410371" w:rsidRDefault="002E2B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0802">
              <w:rPr>
                <w:b/>
                <w:noProof/>
                <w:sz w:val="28"/>
              </w:rPr>
              <w:t>0075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0DD12" w:rsidR="001E41F3" w:rsidRPr="00410371" w:rsidRDefault="002E2B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770D4" w:rsidR="001E41F3" w:rsidRPr="00410371" w:rsidRDefault="002E2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3685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GEA1 and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D34B7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40B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18082" w:rsidR="001E41F3" w:rsidRDefault="002E2B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B7D0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B80A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7D0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DD76" w14:textId="4179CAD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</w:p>
          <w:p w14:paraId="23E8B78A" w14:textId="31D5F842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1DA1F" w14:textId="3D792E07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708AA7DE" w14:textId="6CE7A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1C28D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GEA1 and GEA2 from 31</w:t>
            </w:r>
            <w:r w:rsidRPr="00BB6D1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December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8EF1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potential security hole that could allow a threat actor to decrypt encrypted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C3D4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E3D5F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752F2" w14:textId="77777777" w:rsidR="00F075FB" w:rsidRDefault="00F075FB" w:rsidP="00F075FB">
      <w:pPr>
        <w:pStyle w:val="Heading2"/>
      </w:pPr>
      <w:bookmarkStart w:id="2" w:name="_Toc188237070"/>
      <w:r w:rsidRPr="00CB6A83">
        <w:lastRenderedPageBreak/>
        <w:t>D.4.9</w:t>
      </w:r>
      <w:r w:rsidRPr="00CB6A83">
        <w:tab/>
        <w:t>Support of GPRS-A5 Algorithms in MS</w:t>
      </w:r>
      <w:bookmarkEnd w:id="2"/>
    </w:p>
    <w:p w14:paraId="03B5E416" w14:textId="31018EE5" w:rsidR="00F075FB" w:rsidRPr="00CB6A83" w:rsidRDefault="00F075FB" w:rsidP="00F075FB">
      <w:r w:rsidRPr="00CB6A83">
        <w:t xml:space="preserve">It is mandatory for </w:t>
      </w:r>
      <w:del w:id="3" w:author="Chris Pudney 25" w:date="2023-10-30T13:37:00Z">
        <w:r w:rsidRPr="00CB6A83" w:rsidDel="001236C3">
          <w:delText xml:space="preserve">GEA1, GEA2, </w:delText>
        </w:r>
      </w:del>
      <w:r w:rsidRPr="00CB6A83">
        <w:t xml:space="preserve">GEA3 and </w:t>
      </w:r>
      <w:proofErr w:type="spellStart"/>
      <w:r w:rsidRPr="00CB6A83">
        <w:t>non encrypted</w:t>
      </w:r>
      <w:proofErr w:type="spellEnd"/>
      <w:r w:rsidRPr="00CB6A83">
        <w:t xml:space="preserve"> mode (</w:t>
      </w:r>
      <w:proofErr w:type="gramStart"/>
      <w:r w:rsidRPr="00CB6A83">
        <w:t>i.e.</w:t>
      </w:r>
      <w:proofErr w:type="gramEnd"/>
      <w:r w:rsidRPr="00CB6A83">
        <w:t xml:space="preserve"> GEA0) to be implemented in mobile stations. </w:t>
      </w:r>
      <w:ins w:id="4" w:author="Chris Pudney 25" w:date="2023-10-30T13:37:00Z">
        <w:r w:rsidR="002D2F79" w:rsidRPr="0081723C">
          <w:t>GEA</w:t>
        </w:r>
      </w:ins>
      <w:ins w:id="5" w:author="Chris Pudney 25" w:date="2023-10-30T13:38:00Z">
        <w:r w:rsidR="002D2F79">
          <w:t>1 and GEA 2</w:t>
        </w:r>
      </w:ins>
      <w:ins w:id="6" w:author="Chris Pudney 25" w:date="2023-10-30T13:37:00Z">
        <w:r w:rsidR="002D2F79" w:rsidRPr="0081723C">
          <w:t xml:space="preserve"> may be implemented in the </w:t>
        </w:r>
      </w:ins>
      <w:ins w:id="7" w:author="Chris Pudney 25" w:date="2023-10-30T13:38:00Z">
        <w:r w:rsidR="002D2F79">
          <w:t>MEs manufactured before 31</w:t>
        </w:r>
        <w:r w:rsidR="002D2F79" w:rsidRPr="002D2F79">
          <w:rPr>
            <w:vertAlign w:val="superscript"/>
          </w:rPr>
          <w:t>st</w:t>
        </w:r>
        <w:r w:rsidR="002D2F79">
          <w:t xml:space="preserve"> December </w:t>
        </w:r>
        <w:r w:rsidR="004B18EE">
          <w:t>2023 but shall not be im</w:t>
        </w:r>
      </w:ins>
      <w:ins w:id="8" w:author="Chris Pudney 25" w:date="2023-10-30T13:39:00Z">
        <w:r w:rsidR="004B18EE">
          <w:t>plemented i</w:t>
        </w:r>
      </w:ins>
      <w:ins w:id="9" w:author="Chris Pudney 25" w:date="2023-10-30T14:08:00Z">
        <w:r w:rsidR="005E3D5F">
          <w:t>n</w:t>
        </w:r>
      </w:ins>
      <w:ins w:id="10" w:author="Chris Pudney 25" w:date="2023-10-30T13:39:00Z">
        <w:r w:rsidR="004B18EE">
          <w:t xml:space="preserve"> MEs manufactured after that date.</w:t>
        </w:r>
      </w:ins>
      <w:ins w:id="11" w:author="Chris Pudney 25" w:date="2023-10-30T13:37:00Z">
        <w:r w:rsidR="002D2F79" w:rsidRPr="00CB6A83">
          <w:t xml:space="preserve"> </w:t>
        </w:r>
      </w:ins>
      <w:r w:rsidRPr="00CB6A83"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A34AF" w14:textId="77777777" w:rsidR="001A7837" w:rsidRDefault="001A7837">
      <w:r>
        <w:separator/>
      </w:r>
    </w:p>
  </w:endnote>
  <w:endnote w:type="continuationSeparator" w:id="0">
    <w:p w14:paraId="5626E23F" w14:textId="77777777" w:rsidR="001A7837" w:rsidRDefault="001A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A19EE" w14:textId="77777777" w:rsidR="001A7837" w:rsidRDefault="001A7837">
      <w:r>
        <w:separator/>
      </w:r>
    </w:p>
  </w:footnote>
  <w:footnote w:type="continuationSeparator" w:id="0">
    <w:p w14:paraId="04BF0D9E" w14:textId="77777777" w:rsidR="001A7837" w:rsidRDefault="001A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36C3"/>
    <w:rsid w:val="00145D43"/>
    <w:rsid w:val="00156BE0"/>
    <w:rsid w:val="00192C46"/>
    <w:rsid w:val="001A08B3"/>
    <w:rsid w:val="001A783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F79"/>
    <w:rsid w:val="002E2BB5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6764"/>
    <w:rsid w:val="00547111"/>
    <w:rsid w:val="00550765"/>
    <w:rsid w:val="00556F82"/>
    <w:rsid w:val="00592D74"/>
    <w:rsid w:val="005E2C44"/>
    <w:rsid w:val="005E3D5F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EE7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0802"/>
    <w:rsid w:val="00E34898"/>
    <w:rsid w:val="00E55C56"/>
    <w:rsid w:val="00EA3969"/>
    <w:rsid w:val="00EB09B7"/>
    <w:rsid w:val="00EE7D7C"/>
    <w:rsid w:val="00F075FB"/>
    <w:rsid w:val="00F25D98"/>
    <w:rsid w:val="00F300FB"/>
    <w:rsid w:val="00FB6386"/>
    <w:rsid w:val="00F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2</cp:revision>
  <cp:lastPrinted>1900-01-01T00:00:00Z</cp:lastPrinted>
  <dcterms:created xsi:type="dcterms:W3CDTF">2023-10-30T14:43:00Z</dcterms:created>
  <dcterms:modified xsi:type="dcterms:W3CDTF">2023-10-30T14:43:00Z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